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r>
        <w:br w:type="textWrapping"/>
      </w:r>
      <w:r>
        <w:t>STANDARD GOODS</w:t>
      </w:r>
    </w:p>
    <w:p>
      <w:pPr>
        <w:pStyle w:val="3"/>
        <w:tabs>
          <w:tab w:val="left" w:pos="2835"/>
        </w:tabs>
        <w:spacing w:before="1200"/>
        <w:ind w:left="2835" w:hanging="2835"/>
        <w:jc w:val="center"/>
        <w:rPr>
          <w:rFonts w:hint="default"/>
          <w:b w:val="0"/>
          <w:bCs/>
          <w:sz w:val="24"/>
          <w:szCs w:val="24"/>
          <w:lang w:val="en-US" w:eastAsia="ko-KR"/>
        </w:rPr>
      </w:pPr>
      <w:bookmarkStart w:id="1" w:name="_Toc374271004"/>
      <w:bookmarkStart w:id="2" w:name="_Ref374243803"/>
      <w:bookmarkStart w:id="3" w:name="_Ref371928515"/>
      <w:r>
        <w:rPr>
          <w:sz w:val="24"/>
          <w:szCs w:val="24"/>
        </w:rPr>
        <w:t>Procurement No:</w:t>
      </w:r>
      <w:r>
        <w:rPr>
          <w:sz w:val="24"/>
          <w:szCs w:val="24"/>
        </w:rPr>
        <w:tab/>
      </w:r>
      <w:bookmarkEnd w:id="1"/>
      <w:bookmarkEnd w:id="2"/>
      <w:bookmarkEnd w:id="3"/>
      <w:r>
        <w:rPr>
          <w:rStyle w:val="31"/>
          <w:rFonts w:hint="default"/>
          <w:b/>
          <w:bCs w:val="0"/>
          <w:sz w:val="24"/>
          <w:szCs w:val="24"/>
          <w:lang w:val="en-US"/>
        </w:rPr>
        <w:t>16-G006-21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613"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highlight w:val="none"/>
              </w:rPr>
            </w:pPr>
            <w:r>
              <w:rPr>
                <w:rFonts w:asciiTheme="minorHAnsi" w:hAnsiTheme="minorHAnsi"/>
                <w:sz w:val="22"/>
                <w:szCs w:val="22"/>
                <w:highlight w:val="none"/>
              </w:rPr>
              <w:t>Valid business license</w:t>
            </w:r>
          </w:p>
          <w:p>
            <w:pPr>
              <w:pStyle w:val="61"/>
              <w:numPr>
                <w:ilvl w:val="0"/>
                <w:numId w:val="3"/>
              </w:numPr>
              <w:rPr>
                <w:rFonts w:asciiTheme="minorHAnsi" w:hAnsiTheme="minorHAnsi"/>
                <w:sz w:val="22"/>
                <w:szCs w:val="22"/>
                <w:highlight w:val="none"/>
              </w:rPr>
            </w:pPr>
            <w:r>
              <w:rPr>
                <w:rFonts w:hint="default" w:asciiTheme="minorHAnsi" w:hAnsiTheme="minorHAnsi"/>
                <w:sz w:val="22"/>
                <w:szCs w:val="22"/>
                <w:highlight w:val="none"/>
                <w:lang w:val="en-US"/>
              </w:rPr>
              <w:t>Provide one written reference from the previous client showing the experience with similar supply of Goods</w:t>
            </w:r>
          </w:p>
        </w:tc>
        <w:tc>
          <w:tcPr>
            <w:tcW w:w="1613"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none"/>
                <w:lang w:eastAsia="en-US"/>
              </w:rPr>
            </w:pPr>
            <w:r>
              <w:rPr>
                <w:rFonts w:asciiTheme="minorHAnsi" w:hAnsiTheme="minorHAnsi"/>
                <w:sz w:val="22"/>
                <w:szCs w:val="22"/>
                <w:highlight w:val="none"/>
                <w:lang w:eastAsia="en-US"/>
              </w:rPr>
              <w:t>Delivery time</w:t>
            </w:r>
          </w:p>
        </w:tc>
        <w:tc>
          <w:tcPr>
            <w:tcW w:w="5367" w:type="dxa"/>
            <w:shd w:val="clear" w:color="auto" w:fill="auto"/>
          </w:tcPr>
          <w:p>
            <w:pPr>
              <w:pStyle w:val="61"/>
              <w:numPr>
                <w:ilvl w:val="0"/>
                <w:numId w:val="4"/>
              </w:numPr>
              <w:rPr>
                <w:rFonts w:asciiTheme="minorHAnsi" w:hAnsiTheme="minorHAnsi"/>
                <w:sz w:val="22"/>
                <w:szCs w:val="22"/>
                <w:highlight w:val="none"/>
              </w:rPr>
            </w:pPr>
            <w:r>
              <w:rPr>
                <w:rFonts w:asciiTheme="minorHAnsi" w:hAnsiTheme="minorHAnsi"/>
                <w:sz w:val="22"/>
                <w:szCs w:val="22"/>
                <w:highlight w:val="none"/>
              </w:rPr>
              <w:t xml:space="preserve">End of July, 2021 to Kiritimati Island Port </w:t>
            </w:r>
          </w:p>
          <w:p>
            <w:pPr>
              <w:pStyle w:val="61"/>
              <w:numPr>
                <w:ilvl w:val="0"/>
                <w:numId w:val="4"/>
              </w:numPr>
              <w:rPr>
                <w:rFonts w:asciiTheme="minorHAnsi" w:hAnsiTheme="minorHAnsi"/>
                <w:sz w:val="22"/>
                <w:szCs w:val="22"/>
                <w:highlight w:val="none"/>
              </w:rPr>
            </w:pPr>
            <w:r>
              <w:rPr>
                <w:rFonts w:hint="default" w:asciiTheme="minorHAnsi" w:hAnsiTheme="minorHAnsi"/>
                <w:sz w:val="22"/>
                <w:szCs w:val="22"/>
                <w:highlight w:val="none"/>
                <w:lang w:val="en-US"/>
              </w:rPr>
              <w:t>Show a clear delivery time from order to final destination</w:t>
            </w:r>
          </w:p>
        </w:tc>
        <w:tc>
          <w:tcPr>
            <w:tcW w:w="1613" w:type="dxa"/>
            <w:shd w:val="clear" w:color="auto" w:fill="auto"/>
            <w:vAlign w:val="center"/>
          </w:tcPr>
          <w:p>
            <w:pPr>
              <w:pStyle w:val="61"/>
              <w:jc w:val="center"/>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25</w:t>
            </w:r>
            <w:bookmarkStart w:id="16" w:name="_GoBack"/>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hint="default" w:asciiTheme="minorHAnsi" w:hAnsiTheme="minorHAnsi"/>
                <w:sz w:val="22"/>
                <w:szCs w:val="22"/>
                <w:highlight w:val="none"/>
                <w:lang w:val="en-US" w:eastAsia="en-US"/>
              </w:rPr>
            </w:pPr>
            <w:r>
              <w:rPr>
                <w:rFonts w:hint="default" w:asciiTheme="minorHAnsi" w:hAnsiTheme="minorHAnsi"/>
                <w:sz w:val="22"/>
                <w:szCs w:val="22"/>
                <w:highlight w:val="none"/>
                <w:lang w:val="en-US" w:eastAsia="en-US"/>
              </w:rPr>
              <w:t>Specification</w:t>
            </w:r>
          </w:p>
        </w:tc>
        <w:tc>
          <w:tcPr>
            <w:tcW w:w="5367" w:type="dxa"/>
            <w:shd w:val="clear" w:color="auto" w:fill="auto"/>
          </w:tcPr>
          <w:p>
            <w:pPr>
              <w:pStyle w:val="61"/>
              <w:numPr>
                <w:ilvl w:val="0"/>
                <w:numId w:val="5"/>
              </w:numPr>
              <w:rPr>
                <w:rFonts w:asciiTheme="minorHAnsi" w:hAnsiTheme="minorHAnsi"/>
                <w:sz w:val="22"/>
                <w:szCs w:val="22"/>
                <w:highlight w:val="none"/>
              </w:rPr>
            </w:pPr>
            <w:r>
              <w:rPr>
                <w:rFonts w:asciiTheme="minorHAnsi" w:hAnsiTheme="minorHAnsi"/>
                <w:sz w:val="22"/>
                <w:szCs w:val="22"/>
                <w:highlight w:val="none"/>
              </w:rPr>
              <w:t>Must be able to design solar power system</w:t>
            </w:r>
          </w:p>
          <w:p>
            <w:pPr>
              <w:pStyle w:val="61"/>
              <w:numPr>
                <w:ilvl w:val="0"/>
                <w:numId w:val="5"/>
              </w:numPr>
              <w:rPr>
                <w:rFonts w:asciiTheme="minorHAnsi" w:hAnsiTheme="minorHAnsi"/>
                <w:sz w:val="22"/>
                <w:szCs w:val="22"/>
                <w:highlight w:val="none"/>
              </w:rPr>
            </w:pPr>
            <w:r>
              <w:rPr>
                <w:rFonts w:hint="default" w:asciiTheme="minorHAnsi" w:hAnsiTheme="minorHAnsi"/>
                <w:sz w:val="22"/>
                <w:szCs w:val="22"/>
                <w:highlight w:val="none"/>
                <w:lang w:val="en-US"/>
              </w:rPr>
              <w:t>L</w:t>
            </w:r>
            <w:r>
              <w:rPr>
                <w:rFonts w:asciiTheme="minorHAnsi" w:hAnsiTheme="minorHAnsi"/>
                <w:sz w:val="22"/>
                <w:szCs w:val="22"/>
                <w:highlight w:val="none"/>
              </w:rPr>
              <w:t>ist all the material components for the system, to be checked and certified by MISE</w:t>
            </w:r>
          </w:p>
          <w:p>
            <w:pPr>
              <w:pStyle w:val="61"/>
              <w:numPr>
                <w:ilvl w:val="0"/>
                <w:numId w:val="5"/>
              </w:numPr>
              <w:rPr>
                <w:rFonts w:asciiTheme="minorHAnsi" w:hAnsiTheme="minorHAnsi"/>
                <w:sz w:val="22"/>
                <w:szCs w:val="22"/>
                <w:highlight w:val="none"/>
              </w:rPr>
            </w:pPr>
            <w:r>
              <w:rPr>
                <w:rFonts w:hint="default" w:asciiTheme="minorHAnsi" w:hAnsiTheme="minorHAnsi"/>
                <w:sz w:val="22"/>
                <w:szCs w:val="22"/>
                <w:highlight w:val="none"/>
                <w:lang w:val="en-US"/>
              </w:rPr>
              <w:t>A</w:t>
            </w:r>
            <w:r>
              <w:rPr>
                <w:rFonts w:asciiTheme="minorHAnsi" w:hAnsiTheme="minorHAnsi"/>
                <w:sz w:val="22"/>
                <w:szCs w:val="22"/>
                <w:highlight w:val="none"/>
              </w:rPr>
              <w:t xml:space="preserve">ble to deliver and install all the solar power component materials and other required items to Christmas Island outpost </w:t>
            </w:r>
          </w:p>
        </w:tc>
        <w:tc>
          <w:tcPr>
            <w:tcW w:w="1613" w:type="dxa"/>
            <w:shd w:val="clear" w:color="auto" w:fill="auto"/>
            <w:vAlign w:val="center"/>
          </w:tcPr>
          <w:p>
            <w:pPr>
              <w:pStyle w:val="61"/>
              <w:jc w:val="center"/>
              <w:rPr>
                <w:rFonts w:asciiTheme="minorHAnsi" w:hAnsiTheme="minorHAnsi"/>
                <w:sz w:val="22"/>
                <w:szCs w:val="22"/>
                <w:highlight w:val="none"/>
                <w:lang w:eastAsia="en-US"/>
              </w:rPr>
            </w:pPr>
            <w:r>
              <w:rPr>
                <w:rFonts w:asciiTheme="minorHAnsi" w:hAnsiTheme="minorHAnsi"/>
                <w:sz w:val="22"/>
                <w:szCs w:val="22"/>
                <w:highlight w:val="none"/>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613"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w:t>
      </w:r>
      <w:ins w:id="0" w:author="Sven Erik" w:date="2020-08-26T15:40:00Z">
        <w:r>
          <w:rPr>
            <w:rFonts w:ascii="Calibri" w:hAnsi="Calibri"/>
            <w:b/>
            <w:lang w:val="en-GB"/>
          </w:rPr>
          <w:t>(</w:t>
        </w:r>
      </w:ins>
      <w:r>
        <w:rPr>
          <w:rFonts w:ascii="Calibri" w:hAnsi="Calibri"/>
          <w:b/>
          <w:lang w:val="en-GB"/>
        </w:rPr>
        <w:t>tc / lc</w:t>
      </w:r>
      <w:ins w:id="1" w:author="Sven Erik" w:date="2020-08-26T15:40:00Z">
        <w:r>
          <w:rPr>
            <w:rFonts w:ascii="Calibri" w:hAnsi="Calibri"/>
            <w:b/>
            <w:lang w:val="en-GB"/>
          </w:rPr>
          <w:t xml:space="preserve">) * </w:t>
        </w:r>
      </w:ins>
      <w:ins w:id="2" w:author="Sven Erik" w:date="2020-08-26T15:41:00Z">
        <w:r>
          <w:rPr>
            <w:rFonts w:ascii="Calibri" w:hAnsi="Calibri"/>
            <w:b/>
            <w:lang w:val="en-GB"/>
          </w:rPr>
          <w:t>fw</w:t>
        </w:r>
      </w:ins>
      <w:r>
        <w:rPr>
          <w:rFonts w:ascii="Calibri" w:hAnsi="Calibri"/>
          <w:b/>
          <w:lang w:val="en-GB"/>
        </w:rPr>
        <w:t>)</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ins w:id="3" w:author="Sven Erik" w:date="2020-08-26T15:41:00Z"/>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ins w:id="4" w:author="Sven Erik" w:date="2020-08-26T15:41:00Z">
        <w:r>
          <w:rPr>
            <w:rFonts w:ascii="Calibri" w:hAnsi="Calibri"/>
            <w:sz w:val="20"/>
            <w:szCs w:val="20"/>
            <w:lang w:val="en-GB"/>
          </w:rPr>
          <w:t>fw = financial weight</w:t>
        </w:r>
      </w:ins>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4" w:type="first"/>
      <w:headerReference r:id="rId3" w:type="default"/>
      <w:footerReference r:id="rId5" w:type="default"/>
      <w:type w:val="oddPage"/>
      <w:pgSz w:w="11907" w:h="16839"/>
      <w:pgMar w:top="1560"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2021-04-28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3F0F"/>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45B"/>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FB1"/>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6AFA"/>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396C"/>
    <w:rsid w:val="005A4CCA"/>
    <w:rsid w:val="005A5731"/>
    <w:rsid w:val="005A5BCA"/>
    <w:rsid w:val="005A5FB3"/>
    <w:rsid w:val="005A613E"/>
    <w:rsid w:val="005A688B"/>
    <w:rsid w:val="005A6C3B"/>
    <w:rsid w:val="005A78E8"/>
    <w:rsid w:val="005A7C78"/>
    <w:rsid w:val="005A7D14"/>
    <w:rsid w:val="005B0B2F"/>
    <w:rsid w:val="005B1123"/>
    <w:rsid w:val="005B13D5"/>
    <w:rsid w:val="005B16E1"/>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537B"/>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192D"/>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AF1"/>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027"/>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1411"/>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3BA"/>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1A06"/>
    <w:rsid w:val="00DC2431"/>
    <w:rsid w:val="00DC260F"/>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76AE1"/>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049C"/>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54B"/>
    <w:rsid w:val="00F927C8"/>
    <w:rsid w:val="00F92E3C"/>
    <w:rsid w:val="00F96BC0"/>
    <w:rsid w:val="00F96FDF"/>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248E7769"/>
    <w:rsid w:val="258B7955"/>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qFormat/>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paragraph" w:styleId="21">
    <w:name w:val="footer"/>
    <w:basedOn w:val="1"/>
    <w:link w:val="56"/>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qFormat/>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 w:type="character" w:customStyle="1" w:styleId="84">
    <w:name w:val="Heading 3 Char"/>
    <w:basedOn w:val="12"/>
    <w:link w:val="4"/>
    <w:qFormat/>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91CF93-6CDC-41BB-85CA-DF8E4E1E5CE7}">
  <ds:schemaRefs/>
</ds:datastoreItem>
</file>

<file path=customXml/itemProps3.xml><?xml version="1.0" encoding="utf-8"?>
<ds:datastoreItem xmlns:ds="http://schemas.openxmlformats.org/officeDocument/2006/customXml" ds:itemID="{C937BD10-D70C-4AAE-A8A1-EB23A4C67247}">
  <ds:schemaRefs/>
</ds:datastoreItem>
</file>

<file path=customXml/itemProps4.xml><?xml version="1.0" encoding="utf-8"?>
<ds:datastoreItem xmlns:ds="http://schemas.openxmlformats.org/officeDocument/2006/customXml" ds:itemID="{693E7E5E-BE75-428E-9F06-983711695A79}">
  <ds:schemaRefs/>
</ds:datastoreItem>
</file>

<file path=customXml/itemProps5.xml><?xml version="1.0" encoding="utf-8"?>
<ds:datastoreItem xmlns:ds="http://schemas.openxmlformats.org/officeDocument/2006/customXml" ds:itemID="{D23A6007-3257-4693-8AC2-717931677C20}">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866</Words>
  <Characters>4493</Characters>
  <Lines>37</Lines>
  <Paragraphs>10</Paragraphs>
  <TotalTime>10</TotalTime>
  <ScaleCrop>false</ScaleCrop>
  <LinksUpToDate>false</LinksUpToDate>
  <CharactersWithSpaces>5349</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2021-02-17T01:29:00Z</dcterms:created>
  <dc:creator>jason.lee@gggi.org;Jisu Min</dc:creator>
  <cp:lastModifiedBy>tneemia</cp:lastModifiedBy>
  <cp:lastPrinted>2016-10-18T02:57:00Z</cp:lastPrinted>
  <dcterms:modified xsi:type="dcterms:W3CDTF">2021-04-28T03:23:25Z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1033-11.2.0.10114</vt:lpwstr>
  </property>
</Properties>
</file>